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F94" w:rsidRPr="007D6F8B" w:rsidRDefault="002D5F94" w:rsidP="002D5F94">
      <w:pPr>
        <w:pStyle w:val="ConsPlusNormal"/>
        <w:ind w:left="5103"/>
        <w:rPr>
          <w:rFonts w:ascii="Times New Roman" w:hAnsi="Times New Roman" w:cs="Times New Roman"/>
          <w:sz w:val="20"/>
          <w:szCs w:val="20"/>
        </w:rPr>
      </w:pPr>
    </w:p>
    <w:p w:rsidR="002D5F94" w:rsidRPr="00CF2EB1" w:rsidRDefault="002D5F94" w:rsidP="002D5F94">
      <w:pPr>
        <w:pStyle w:val="ConsPlusNormal"/>
        <w:jc w:val="right"/>
      </w:pPr>
    </w:p>
    <w:p w:rsidR="002D5F94" w:rsidRPr="005200C3" w:rsidRDefault="005200C3" w:rsidP="005200C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200C3">
        <w:rPr>
          <w:rFonts w:ascii="Times New Roman" w:hAnsi="Times New Roman" w:cs="Times New Roman"/>
          <w:sz w:val="28"/>
          <w:szCs w:val="28"/>
        </w:rPr>
        <w:t>ФОРМА (ОБРАЗЕЦ)</w:t>
      </w:r>
    </w:p>
    <w:p w:rsidR="002D5F94" w:rsidRDefault="002D5F94" w:rsidP="002D5F9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F2EB1">
        <w:rPr>
          <w:rFonts w:ascii="Times New Roman" w:hAnsi="Times New Roman" w:cs="Times New Roman"/>
          <w:sz w:val="28"/>
          <w:szCs w:val="28"/>
        </w:rPr>
        <w:t>ПРЕДЛОЖЕНИЯ ОБ ИЗМЕНЕНИИ ПРОЕКТА ПРАВОВОГО АКТА, ВЫНЕСЕННОГО НА ПУБЛИЧНЫЕ СЛУШАНИЯ</w:t>
      </w:r>
    </w:p>
    <w:p w:rsidR="00A469A7" w:rsidRDefault="00A469A7" w:rsidP="00784E5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</w:t>
      </w:r>
      <w:r w:rsidR="00E376D3">
        <w:rPr>
          <w:rFonts w:ascii="Times New Roman" w:hAnsi="Times New Roman" w:cs="Times New Roman"/>
          <w:sz w:val="24"/>
          <w:szCs w:val="24"/>
        </w:rPr>
        <w:t>утверждена</w:t>
      </w:r>
      <w:r w:rsidR="00784E58" w:rsidRPr="000A7AC0">
        <w:rPr>
          <w:rFonts w:ascii="Times New Roman" w:hAnsi="Times New Roman" w:cs="Times New Roman"/>
          <w:sz w:val="24"/>
          <w:szCs w:val="24"/>
        </w:rPr>
        <w:t xml:space="preserve">  решением Абанского районного Совета депутатов</w:t>
      </w:r>
      <w:proofErr w:type="gramEnd"/>
    </w:p>
    <w:p w:rsidR="00784E58" w:rsidRPr="000A7AC0" w:rsidRDefault="00784E58" w:rsidP="00784E58">
      <w:pPr>
        <w:pStyle w:val="ConsPlusNormal"/>
        <w:jc w:val="center"/>
        <w:rPr>
          <w:ins w:id="0" w:author="user" w:date="2023-05-19T14:04:00Z"/>
          <w:rFonts w:ascii="Times New Roman" w:hAnsi="Times New Roman" w:cs="Times New Roman"/>
          <w:sz w:val="24"/>
          <w:szCs w:val="24"/>
        </w:rPr>
      </w:pPr>
      <w:r w:rsidRPr="000A7AC0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14.02.2023 №</w:t>
      </w:r>
      <w:r w:rsidR="004B63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34-280Р</w:t>
      </w:r>
      <w:r w:rsidR="00A469A7">
        <w:rPr>
          <w:rFonts w:ascii="Times New Roman" w:hAnsi="Times New Roman" w:cs="Times New Roman"/>
          <w:sz w:val="24"/>
          <w:szCs w:val="24"/>
        </w:rPr>
        <w:t>)</w:t>
      </w:r>
    </w:p>
    <w:p w:rsidR="00784E58" w:rsidRPr="00CF2EB1" w:rsidRDefault="00784E58" w:rsidP="002D5F9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D5F94" w:rsidRPr="00CF2EB1" w:rsidRDefault="002D5F94" w:rsidP="002D5F94">
      <w:pPr>
        <w:pStyle w:val="ConsPlusNonformat"/>
        <w:jc w:val="both"/>
      </w:pPr>
      <w:r w:rsidRPr="00CF2EB1">
        <w:t>___________________________________________________________________________</w:t>
      </w:r>
    </w:p>
    <w:p w:rsidR="002D5F94" w:rsidRPr="00CF2EB1" w:rsidRDefault="002D5F94" w:rsidP="002D5F94">
      <w:pPr>
        <w:pStyle w:val="ConsPlusNonformat"/>
        <w:jc w:val="center"/>
      </w:pPr>
      <w:r w:rsidRPr="00CF2EB1">
        <w:t>(</w:t>
      </w:r>
      <w:r w:rsidRPr="00CF2EB1">
        <w:rPr>
          <w:rFonts w:ascii="Times New Roman" w:hAnsi="Times New Roman" w:cs="Times New Roman"/>
        </w:rPr>
        <w:t>наименование проекта правового акта, вынесенного на публичные слушания</w:t>
      </w:r>
      <w:r w:rsidRPr="00CF2EB1">
        <w:t>)</w:t>
      </w:r>
    </w:p>
    <w:p w:rsidR="002D5F94" w:rsidRPr="00CF2EB1" w:rsidRDefault="002D5F94" w:rsidP="002D5F9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60"/>
        <w:gridCol w:w="3118"/>
        <w:gridCol w:w="3572"/>
        <w:gridCol w:w="1701"/>
      </w:tblGrid>
      <w:tr w:rsidR="002D5F94" w:rsidRPr="00CF2EB1" w:rsidTr="00FE5640">
        <w:tc>
          <w:tcPr>
            <w:tcW w:w="660" w:type="dxa"/>
          </w:tcPr>
          <w:p w:rsidR="002D5F94" w:rsidRPr="00CF2EB1" w:rsidRDefault="002D5F94" w:rsidP="00FE56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EB1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3118" w:type="dxa"/>
          </w:tcPr>
          <w:p w:rsidR="002D5F94" w:rsidRPr="00CF2EB1" w:rsidRDefault="002D5F94" w:rsidP="00FE56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EB1">
              <w:rPr>
                <w:rFonts w:ascii="Times New Roman" w:hAnsi="Times New Roman" w:cs="Times New Roman"/>
                <w:sz w:val="24"/>
                <w:szCs w:val="24"/>
              </w:rPr>
              <w:t>Структурная единица проекта правового</w:t>
            </w:r>
          </w:p>
          <w:p w:rsidR="002D5F94" w:rsidRPr="00CF2EB1" w:rsidRDefault="002D5F94" w:rsidP="00FE56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EB1">
              <w:rPr>
                <w:rFonts w:ascii="Times New Roman" w:hAnsi="Times New Roman" w:cs="Times New Roman"/>
                <w:sz w:val="24"/>
                <w:szCs w:val="24"/>
              </w:rPr>
              <w:t xml:space="preserve">акта </w:t>
            </w:r>
            <w:hyperlink w:anchor="P435">
              <w:r w:rsidRPr="00CF2EB1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3572" w:type="dxa"/>
          </w:tcPr>
          <w:p w:rsidR="002D5F94" w:rsidRPr="00CF2EB1" w:rsidRDefault="002D5F94" w:rsidP="00FE56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EB1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предложения об изменении структурной единицы проекта правового акта  </w:t>
            </w:r>
            <w:hyperlink w:anchor="P438">
              <w:r w:rsidRPr="00CF2EB1">
                <w:rPr>
                  <w:rFonts w:ascii="Times New Roman" w:hAnsi="Times New Roman" w:cs="Times New Roman"/>
                  <w:sz w:val="24"/>
                  <w:szCs w:val="24"/>
                </w:rPr>
                <w:t>&lt;**&gt;</w:t>
              </w:r>
            </w:hyperlink>
          </w:p>
        </w:tc>
        <w:tc>
          <w:tcPr>
            <w:tcW w:w="1701" w:type="dxa"/>
          </w:tcPr>
          <w:p w:rsidR="002D5F94" w:rsidRPr="00CF2EB1" w:rsidRDefault="002D5F94" w:rsidP="00FE56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EB1">
              <w:rPr>
                <w:rFonts w:ascii="Times New Roman" w:hAnsi="Times New Roman" w:cs="Times New Roman"/>
                <w:sz w:val="24"/>
                <w:szCs w:val="24"/>
              </w:rPr>
              <w:t>Обоснование предложения</w:t>
            </w:r>
          </w:p>
        </w:tc>
      </w:tr>
      <w:tr w:rsidR="002D5F94" w:rsidRPr="00CF2EB1" w:rsidTr="00FE5640">
        <w:tc>
          <w:tcPr>
            <w:tcW w:w="660" w:type="dxa"/>
          </w:tcPr>
          <w:p w:rsidR="002D5F94" w:rsidRPr="00CF2EB1" w:rsidRDefault="002D5F94" w:rsidP="00FE56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2D5F94" w:rsidRPr="00CF2EB1" w:rsidRDefault="002D5F94" w:rsidP="00FE56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</w:tcPr>
          <w:p w:rsidR="002D5F94" w:rsidRPr="00CF2EB1" w:rsidRDefault="002D5F94" w:rsidP="00FE56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D5F94" w:rsidRPr="00CF2EB1" w:rsidRDefault="002D5F94" w:rsidP="00FE56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F94" w:rsidRPr="00CF2EB1" w:rsidTr="00FE5640">
        <w:tc>
          <w:tcPr>
            <w:tcW w:w="660" w:type="dxa"/>
          </w:tcPr>
          <w:p w:rsidR="002D5F94" w:rsidRPr="00CF2EB1" w:rsidRDefault="002D5F94" w:rsidP="00FE56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2D5F94" w:rsidRPr="00CF2EB1" w:rsidRDefault="002D5F94" w:rsidP="00FE56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</w:tcPr>
          <w:p w:rsidR="002D5F94" w:rsidRPr="00CF2EB1" w:rsidRDefault="002D5F94" w:rsidP="00FE56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D5F94" w:rsidRPr="00CF2EB1" w:rsidRDefault="002D5F94" w:rsidP="00FE56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F94" w:rsidRPr="00CF2EB1" w:rsidTr="00FE5640">
        <w:tc>
          <w:tcPr>
            <w:tcW w:w="660" w:type="dxa"/>
          </w:tcPr>
          <w:p w:rsidR="002D5F94" w:rsidRPr="00CF2EB1" w:rsidRDefault="002D5F94" w:rsidP="00FE5640">
            <w:pPr>
              <w:pStyle w:val="ConsPlusNormal"/>
            </w:pPr>
          </w:p>
        </w:tc>
        <w:tc>
          <w:tcPr>
            <w:tcW w:w="3118" w:type="dxa"/>
          </w:tcPr>
          <w:p w:rsidR="002D5F94" w:rsidRPr="00CF2EB1" w:rsidRDefault="002D5F94" w:rsidP="00FE5640">
            <w:pPr>
              <w:pStyle w:val="ConsPlusNormal"/>
            </w:pPr>
          </w:p>
        </w:tc>
        <w:tc>
          <w:tcPr>
            <w:tcW w:w="3572" w:type="dxa"/>
          </w:tcPr>
          <w:p w:rsidR="002D5F94" w:rsidRPr="00CF2EB1" w:rsidRDefault="002D5F94" w:rsidP="00FE5640">
            <w:pPr>
              <w:pStyle w:val="ConsPlusNormal"/>
            </w:pPr>
          </w:p>
        </w:tc>
        <w:tc>
          <w:tcPr>
            <w:tcW w:w="1701" w:type="dxa"/>
          </w:tcPr>
          <w:p w:rsidR="002D5F94" w:rsidRPr="00CF2EB1" w:rsidRDefault="002D5F94" w:rsidP="00FE5640">
            <w:pPr>
              <w:pStyle w:val="ConsPlusNormal"/>
            </w:pPr>
          </w:p>
        </w:tc>
      </w:tr>
    </w:tbl>
    <w:p w:rsidR="002D5F94" w:rsidRPr="00CF2EB1" w:rsidRDefault="002D5F94" w:rsidP="002D5F94">
      <w:pPr>
        <w:pStyle w:val="ConsPlusNormal"/>
        <w:jc w:val="both"/>
      </w:pPr>
    </w:p>
    <w:p w:rsidR="002D5F94" w:rsidRPr="00CF2EB1" w:rsidRDefault="002D5F94" w:rsidP="002D5F9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F2EB1">
        <w:rPr>
          <w:rFonts w:ascii="Times New Roman" w:hAnsi="Times New Roman" w:cs="Times New Roman"/>
          <w:sz w:val="28"/>
          <w:szCs w:val="28"/>
        </w:rPr>
        <w:t xml:space="preserve">Фамилия, имя, отчество </w:t>
      </w:r>
      <w:hyperlink w:anchor="P442">
        <w:r w:rsidRPr="00CF2EB1">
          <w:rPr>
            <w:rFonts w:ascii="Times New Roman" w:hAnsi="Times New Roman" w:cs="Times New Roman"/>
            <w:sz w:val="28"/>
            <w:szCs w:val="28"/>
          </w:rPr>
          <w:t>&lt;***&gt;</w:t>
        </w:r>
      </w:hyperlink>
      <w:r w:rsidRPr="00CF2EB1">
        <w:rPr>
          <w:rFonts w:ascii="Times New Roman" w:hAnsi="Times New Roman" w:cs="Times New Roman"/>
          <w:sz w:val="28"/>
          <w:szCs w:val="28"/>
        </w:rPr>
        <w:t xml:space="preserve"> _______________________________________</w:t>
      </w:r>
    </w:p>
    <w:p w:rsidR="002D5F94" w:rsidRPr="00CF2EB1" w:rsidRDefault="002D5F94" w:rsidP="002D5F9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F2EB1">
        <w:rPr>
          <w:rFonts w:ascii="Times New Roman" w:hAnsi="Times New Roman" w:cs="Times New Roman"/>
          <w:sz w:val="28"/>
          <w:szCs w:val="28"/>
        </w:rPr>
        <w:t>Дата рождения  _____________________________________________________</w:t>
      </w:r>
    </w:p>
    <w:p w:rsidR="002D5F94" w:rsidRPr="00CF2EB1" w:rsidRDefault="002D5F94" w:rsidP="002D5F9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F2EB1">
        <w:rPr>
          <w:rFonts w:ascii="Times New Roman" w:hAnsi="Times New Roman" w:cs="Times New Roman"/>
          <w:sz w:val="28"/>
          <w:szCs w:val="28"/>
        </w:rPr>
        <w:t>Адрес места жительства _____________________________________________</w:t>
      </w:r>
    </w:p>
    <w:p w:rsidR="002D5F94" w:rsidRPr="00CF2EB1" w:rsidRDefault="002D5F94" w:rsidP="002D5F9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F2EB1">
        <w:rPr>
          <w:rFonts w:ascii="Times New Roman" w:hAnsi="Times New Roman" w:cs="Times New Roman"/>
          <w:sz w:val="28"/>
          <w:szCs w:val="28"/>
        </w:rPr>
        <w:t>Контактный телефон (при наличии) ___________________________________</w:t>
      </w:r>
    </w:p>
    <w:p w:rsidR="002D5F94" w:rsidRPr="00CF2EB1" w:rsidRDefault="002D5F94" w:rsidP="002D5F9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F2EB1">
        <w:rPr>
          <w:rFonts w:ascii="Times New Roman" w:hAnsi="Times New Roman" w:cs="Times New Roman"/>
          <w:sz w:val="28"/>
          <w:szCs w:val="28"/>
        </w:rPr>
        <w:t>Личная подпись гражданина и дата ___________________________________</w:t>
      </w:r>
    </w:p>
    <w:p w:rsidR="002D5F94" w:rsidRPr="00CF2EB1" w:rsidRDefault="002D5F94" w:rsidP="002D5F9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D5F94" w:rsidRPr="00CF2EB1" w:rsidRDefault="002D5F94" w:rsidP="002D5F9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F2EB1">
        <w:rPr>
          <w:rFonts w:ascii="Times New Roman" w:hAnsi="Times New Roman" w:cs="Times New Roman"/>
          <w:sz w:val="28"/>
          <w:szCs w:val="28"/>
        </w:rPr>
        <w:t>Настоящие коллективные предложения по проекту правового акта, вынесенному на публичные слушания, поручено представлять ___________</w:t>
      </w:r>
    </w:p>
    <w:p w:rsidR="002D5F94" w:rsidRPr="00CF2EB1" w:rsidRDefault="002D5F94" w:rsidP="002D5F94">
      <w:pPr>
        <w:pStyle w:val="ConsPlusNonformat"/>
        <w:jc w:val="both"/>
      </w:pPr>
      <w:r w:rsidRPr="00CF2EB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D5F94" w:rsidRPr="00CF2EB1" w:rsidRDefault="002D5F94" w:rsidP="002D5F94">
      <w:pPr>
        <w:pStyle w:val="ConsPlusNonformat"/>
        <w:jc w:val="both"/>
        <w:rPr>
          <w:rFonts w:ascii="Times New Roman" w:hAnsi="Times New Roman" w:cs="Times New Roman"/>
        </w:rPr>
      </w:pPr>
      <w:r w:rsidRPr="00CF2EB1">
        <w:rPr>
          <w:rFonts w:ascii="Times New Roman" w:hAnsi="Times New Roman" w:cs="Times New Roman"/>
        </w:rPr>
        <w:t>(фамилия, имя, отчество, дата рождения, адрес места жительства, контактный телефон (при наличии) лица, которому гражданами поручено представлять данные предложения)</w:t>
      </w:r>
    </w:p>
    <w:p w:rsidR="002D5F94" w:rsidRPr="00CF2EB1" w:rsidRDefault="002D5F94" w:rsidP="002D5F94">
      <w:pPr>
        <w:pStyle w:val="ConsPlusNonformat"/>
        <w:jc w:val="both"/>
      </w:pPr>
    </w:p>
    <w:p w:rsidR="002D5F94" w:rsidRPr="00CF2EB1" w:rsidRDefault="002D5F94" w:rsidP="002D5F94">
      <w:pPr>
        <w:pStyle w:val="ConsPlusNonformat"/>
        <w:jc w:val="both"/>
      </w:pPr>
    </w:p>
    <w:p w:rsidR="002D5F94" w:rsidRPr="00CF2EB1" w:rsidRDefault="002D5F94" w:rsidP="002D5F94">
      <w:pPr>
        <w:pStyle w:val="ConsPlusNonformat"/>
        <w:jc w:val="both"/>
      </w:pPr>
      <w:r w:rsidRPr="00CF2EB1">
        <w:t>--------------------------------</w:t>
      </w:r>
    </w:p>
    <w:p w:rsidR="002D5F94" w:rsidRPr="00CF2EB1" w:rsidRDefault="002D5F94" w:rsidP="002D5F94">
      <w:pPr>
        <w:pStyle w:val="ConsPlusNonformat"/>
        <w:jc w:val="both"/>
        <w:rPr>
          <w:rFonts w:ascii="Times New Roman" w:hAnsi="Times New Roman" w:cs="Times New Roman"/>
        </w:rPr>
      </w:pPr>
      <w:bookmarkStart w:id="1" w:name="P435"/>
      <w:bookmarkEnd w:id="1"/>
      <w:r w:rsidRPr="00CF2EB1">
        <w:rPr>
          <w:rFonts w:ascii="Times New Roman" w:hAnsi="Times New Roman" w:cs="Times New Roman"/>
        </w:rPr>
        <w:t>&lt;*&gt; В случае если предложения об изменении проекта правового акта изложены в виде новой редакции проекта правового акта и оформлены на отдельном листе, данная графа не заполняется.</w:t>
      </w:r>
    </w:p>
    <w:p w:rsidR="002D5F94" w:rsidRPr="00CF2EB1" w:rsidRDefault="002D5F94" w:rsidP="002D5F94">
      <w:pPr>
        <w:pStyle w:val="ConsPlusNonformat"/>
        <w:jc w:val="both"/>
        <w:rPr>
          <w:rFonts w:ascii="Times New Roman" w:hAnsi="Times New Roman" w:cs="Times New Roman"/>
        </w:rPr>
      </w:pPr>
      <w:bookmarkStart w:id="2" w:name="P438"/>
      <w:bookmarkEnd w:id="2"/>
      <w:r w:rsidRPr="00CF2EB1">
        <w:rPr>
          <w:rFonts w:ascii="Times New Roman" w:hAnsi="Times New Roman" w:cs="Times New Roman"/>
        </w:rPr>
        <w:t>&lt;**&gt; В случае значительного количества предлагаемых изменений проекта правового акта, вынесенного на публичные слушания, предложения об изменении проекта правового акта могут быть  изложены в виде новой редакции проекта правового акта и оформлены на отдельном листе.</w:t>
      </w:r>
    </w:p>
    <w:p w:rsidR="002D5F94" w:rsidRPr="00CF2EB1" w:rsidRDefault="002D5F94" w:rsidP="002D5F94">
      <w:pPr>
        <w:pStyle w:val="ConsPlusNonformat"/>
        <w:jc w:val="both"/>
        <w:rPr>
          <w:rFonts w:ascii="Times New Roman" w:hAnsi="Times New Roman" w:cs="Times New Roman"/>
        </w:rPr>
      </w:pPr>
      <w:bookmarkStart w:id="3" w:name="P442"/>
      <w:bookmarkEnd w:id="3"/>
      <w:r w:rsidRPr="00CF2EB1">
        <w:rPr>
          <w:rFonts w:ascii="Times New Roman" w:hAnsi="Times New Roman" w:cs="Times New Roman"/>
        </w:rPr>
        <w:t>&lt;***&gt; В случае внесения коллективных предложений по проекту правового акта, вынесенному на публичные слушания, указываются  данные каждого лица, направившего предложения.</w:t>
      </w:r>
    </w:p>
    <w:p w:rsidR="002D5F94" w:rsidRPr="00CF2EB1" w:rsidRDefault="002D5F94" w:rsidP="002D5F94">
      <w:pPr>
        <w:pStyle w:val="ConsPlusNormal"/>
        <w:jc w:val="both"/>
        <w:rPr>
          <w:rFonts w:ascii="Times New Roman" w:hAnsi="Times New Roman" w:cs="Times New Roman"/>
        </w:rPr>
      </w:pPr>
    </w:p>
    <w:p w:rsidR="002D5F94" w:rsidRPr="00CF2EB1" w:rsidRDefault="002D5F94" w:rsidP="002D5F94">
      <w:pPr>
        <w:pStyle w:val="ConsPlusNormal"/>
        <w:jc w:val="both"/>
      </w:pPr>
    </w:p>
    <w:p w:rsidR="002D5F94" w:rsidRPr="00CF2EB1" w:rsidRDefault="002D5F94" w:rsidP="002D5F94">
      <w:pPr>
        <w:pStyle w:val="ConsPlusNormal"/>
        <w:jc w:val="both"/>
      </w:pPr>
    </w:p>
    <w:p w:rsidR="002D5F94" w:rsidRPr="00CF2EB1" w:rsidRDefault="002D5F94" w:rsidP="002D5F94">
      <w:pPr>
        <w:pStyle w:val="ConsPlusNormal"/>
        <w:jc w:val="both"/>
      </w:pPr>
    </w:p>
    <w:p w:rsidR="002D5F94" w:rsidRPr="00CF2EB1" w:rsidRDefault="002D5F94" w:rsidP="002D5F94">
      <w:pPr>
        <w:pStyle w:val="ConsPlusNormal"/>
        <w:jc w:val="both"/>
      </w:pPr>
    </w:p>
    <w:p w:rsidR="002D5F94" w:rsidRDefault="002D5F94" w:rsidP="002D5F94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2D5F94" w:rsidRDefault="002D5F94" w:rsidP="002D5F94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2D5F94" w:rsidRDefault="002D5F94" w:rsidP="00CC4C34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2D5F94" w:rsidRPr="00CF2EB1" w:rsidRDefault="002D5F94" w:rsidP="002D5F94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</w:p>
    <w:p w:rsidR="002D5F94" w:rsidRPr="00CF2EB1" w:rsidRDefault="002D5F94" w:rsidP="002D5F94">
      <w:pPr>
        <w:pStyle w:val="ConsPlusNormal"/>
        <w:spacing w:after="1"/>
      </w:pPr>
    </w:p>
    <w:p w:rsidR="002D5F94" w:rsidRPr="004B6385" w:rsidRDefault="002D5F94" w:rsidP="002D5F9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4" w:name="P461"/>
      <w:bookmarkEnd w:id="4"/>
      <w:r w:rsidRPr="004B6385">
        <w:rPr>
          <w:rFonts w:ascii="Times New Roman" w:hAnsi="Times New Roman" w:cs="Times New Roman"/>
          <w:sz w:val="24"/>
          <w:szCs w:val="24"/>
        </w:rPr>
        <w:t>СОГЛАСИЕ</w:t>
      </w:r>
    </w:p>
    <w:p w:rsidR="002D5F94" w:rsidRPr="004B6385" w:rsidRDefault="002D5F94" w:rsidP="002D5F9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B6385">
        <w:rPr>
          <w:rFonts w:ascii="Times New Roman" w:hAnsi="Times New Roman" w:cs="Times New Roman"/>
          <w:sz w:val="24"/>
          <w:szCs w:val="24"/>
        </w:rPr>
        <w:t>на обработку персональных данных</w:t>
      </w:r>
    </w:p>
    <w:p w:rsidR="00A469A7" w:rsidRPr="004B6385" w:rsidRDefault="005200C3" w:rsidP="005200C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4B6385">
        <w:rPr>
          <w:rFonts w:ascii="Times New Roman" w:hAnsi="Times New Roman" w:cs="Times New Roman"/>
          <w:sz w:val="24"/>
          <w:szCs w:val="24"/>
        </w:rPr>
        <w:t>(утвержденное  решением Абанского районного Совета депутатов</w:t>
      </w:r>
      <w:proofErr w:type="gramEnd"/>
    </w:p>
    <w:p w:rsidR="005200C3" w:rsidRPr="004B6385" w:rsidRDefault="005200C3" w:rsidP="005200C3">
      <w:pPr>
        <w:pStyle w:val="ConsPlusNormal"/>
        <w:jc w:val="center"/>
        <w:rPr>
          <w:ins w:id="5" w:author="user" w:date="2023-05-19T14:04:00Z"/>
          <w:rFonts w:ascii="Times New Roman" w:hAnsi="Times New Roman" w:cs="Times New Roman"/>
          <w:sz w:val="24"/>
          <w:szCs w:val="24"/>
        </w:rPr>
      </w:pPr>
      <w:r w:rsidRPr="004B6385">
        <w:rPr>
          <w:rFonts w:ascii="Times New Roman" w:hAnsi="Times New Roman" w:cs="Times New Roman"/>
          <w:sz w:val="24"/>
          <w:szCs w:val="24"/>
        </w:rPr>
        <w:t xml:space="preserve"> от 14.02.2023 №34-280Р)</w:t>
      </w:r>
    </w:p>
    <w:p w:rsidR="002D5F94" w:rsidRPr="004B6385" w:rsidRDefault="002D5F94" w:rsidP="002D5F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D5F94" w:rsidRPr="004B6385" w:rsidRDefault="002D5F94" w:rsidP="002D5F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B6385">
        <w:rPr>
          <w:rFonts w:ascii="Times New Roman" w:hAnsi="Times New Roman" w:cs="Times New Roman"/>
          <w:sz w:val="24"/>
          <w:szCs w:val="24"/>
        </w:rPr>
        <w:t xml:space="preserve">Я (далее - Субъект) </w:t>
      </w:r>
      <w:hyperlink w:anchor="P502">
        <w:r w:rsidRPr="004B6385">
          <w:rPr>
            <w:rFonts w:ascii="Times New Roman" w:hAnsi="Times New Roman" w:cs="Times New Roman"/>
            <w:sz w:val="24"/>
            <w:szCs w:val="24"/>
          </w:rPr>
          <w:t>&lt;*&gt;</w:t>
        </w:r>
      </w:hyperlink>
      <w:r w:rsidRPr="004B6385">
        <w:rPr>
          <w:rFonts w:ascii="Times New Roman" w:hAnsi="Times New Roman" w:cs="Times New Roman"/>
          <w:sz w:val="24"/>
          <w:szCs w:val="24"/>
        </w:rPr>
        <w:t>, ____________________________________________,</w:t>
      </w:r>
    </w:p>
    <w:p w:rsidR="002D5F94" w:rsidRPr="004B6385" w:rsidRDefault="002D5F94" w:rsidP="002D5F9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B6385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2D5F94" w:rsidRPr="004B6385" w:rsidRDefault="002D5F94" w:rsidP="002D5F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B6385">
        <w:rPr>
          <w:rFonts w:ascii="Times New Roman" w:hAnsi="Times New Roman" w:cs="Times New Roman"/>
          <w:sz w:val="24"/>
          <w:szCs w:val="24"/>
        </w:rPr>
        <w:t>документ, удостоверяющий личность: _________________________________,</w:t>
      </w:r>
    </w:p>
    <w:p w:rsidR="002D5F94" w:rsidRPr="004B6385" w:rsidRDefault="002D5F94" w:rsidP="002D5F9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B6385">
        <w:rPr>
          <w:rFonts w:ascii="Times New Roman" w:hAnsi="Times New Roman" w:cs="Times New Roman"/>
          <w:sz w:val="24"/>
          <w:szCs w:val="24"/>
        </w:rPr>
        <w:t xml:space="preserve">                                                   документа, серия, номер)</w:t>
      </w:r>
    </w:p>
    <w:p w:rsidR="002D5F94" w:rsidRPr="004B6385" w:rsidRDefault="002D5F94" w:rsidP="002D5F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B6385">
        <w:rPr>
          <w:rFonts w:ascii="Times New Roman" w:hAnsi="Times New Roman" w:cs="Times New Roman"/>
          <w:sz w:val="24"/>
          <w:szCs w:val="24"/>
        </w:rPr>
        <w:t>выдан ____________________________________________________________,</w:t>
      </w:r>
    </w:p>
    <w:p w:rsidR="002D5F94" w:rsidRPr="004B6385" w:rsidRDefault="002D5F94" w:rsidP="002D5F9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B6385">
        <w:rPr>
          <w:rFonts w:ascii="Times New Roman" w:hAnsi="Times New Roman" w:cs="Times New Roman"/>
          <w:sz w:val="24"/>
          <w:szCs w:val="24"/>
        </w:rPr>
        <w:t>(кем и когда)</w:t>
      </w:r>
    </w:p>
    <w:p w:rsidR="002D5F94" w:rsidRPr="004B6385" w:rsidRDefault="002D5F94" w:rsidP="002D5F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6385">
        <w:rPr>
          <w:rFonts w:ascii="Times New Roman" w:hAnsi="Times New Roman" w:cs="Times New Roman"/>
          <w:sz w:val="24"/>
          <w:szCs w:val="24"/>
        </w:rPr>
        <w:t>зарегистрированный</w:t>
      </w:r>
      <w:proofErr w:type="gramEnd"/>
      <w:r w:rsidRPr="004B638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B6385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4B6385">
        <w:rPr>
          <w:rFonts w:ascii="Times New Roman" w:hAnsi="Times New Roman" w:cs="Times New Roman"/>
          <w:sz w:val="24"/>
          <w:szCs w:val="24"/>
        </w:rPr>
        <w:t>) по адресу: ___________________________________,</w:t>
      </w:r>
    </w:p>
    <w:p w:rsidR="002D5F94" w:rsidRPr="004B6385" w:rsidRDefault="002D5F94" w:rsidP="002D5F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B6385">
        <w:rPr>
          <w:rFonts w:ascii="Times New Roman" w:hAnsi="Times New Roman" w:cs="Times New Roman"/>
          <w:sz w:val="24"/>
          <w:szCs w:val="24"/>
        </w:rPr>
        <w:t>даю свое согласие организатору публичных слушаний на обработку своих персональных данных на следующих условиях:</w:t>
      </w:r>
    </w:p>
    <w:p w:rsidR="002D5F94" w:rsidRPr="004B6385" w:rsidRDefault="002D5F94" w:rsidP="002D5F9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6385">
        <w:rPr>
          <w:rFonts w:ascii="Times New Roman" w:hAnsi="Times New Roman" w:cs="Times New Roman"/>
          <w:sz w:val="24"/>
          <w:szCs w:val="24"/>
        </w:rPr>
        <w:t>1. Оператор осуществляет обработку персональных данных Субъекта исключительно в целях ____________________________________________.</w:t>
      </w:r>
    </w:p>
    <w:p w:rsidR="002D5F94" w:rsidRPr="004B6385" w:rsidRDefault="002D5F94" w:rsidP="002D5F9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6385">
        <w:rPr>
          <w:rFonts w:ascii="Times New Roman" w:hAnsi="Times New Roman" w:cs="Times New Roman"/>
          <w:sz w:val="24"/>
          <w:szCs w:val="24"/>
        </w:rPr>
        <w:t>2. Перечень персональных данных, передаваемых Оператору на обработку:</w:t>
      </w:r>
    </w:p>
    <w:p w:rsidR="002D5F94" w:rsidRPr="004B6385" w:rsidRDefault="002D5F94" w:rsidP="002D5F9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6385">
        <w:rPr>
          <w:rFonts w:ascii="Times New Roman" w:hAnsi="Times New Roman" w:cs="Times New Roman"/>
          <w:sz w:val="24"/>
          <w:szCs w:val="24"/>
        </w:rPr>
        <w:t>фамилия, имя, отчество;</w:t>
      </w:r>
    </w:p>
    <w:p w:rsidR="002D5F94" w:rsidRPr="004B6385" w:rsidRDefault="002D5F94" w:rsidP="002D5F9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6385">
        <w:rPr>
          <w:rFonts w:ascii="Times New Roman" w:hAnsi="Times New Roman" w:cs="Times New Roman"/>
          <w:sz w:val="24"/>
          <w:szCs w:val="24"/>
        </w:rPr>
        <w:t>дата рождения;</w:t>
      </w:r>
    </w:p>
    <w:p w:rsidR="002D5F94" w:rsidRPr="004B6385" w:rsidRDefault="002D5F94" w:rsidP="002D5F9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6385">
        <w:rPr>
          <w:rFonts w:ascii="Times New Roman" w:hAnsi="Times New Roman" w:cs="Times New Roman"/>
          <w:sz w:val="24"/>
          <w:szCs w:val="24"/>
        </w:rPr>
        <w:t>паспортные данные;</w:t>
      </w:r>
    </w:p>
    <w:p w:rsidR="002D5F94" w:rsidRPr="004B6385" w:rsidRDefault="002D5F94" w:rsidP="002D5F9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6385">
        <w:rPr>
          <w:rFonts w:ascii="Times New Roman" w:hAnsi="Times New Roman" w:cs="Times New Roman"/>
          <w:sz w:val="24"/>
          <w:szCs w:val="24"/>
        </w:rPr>
        <w:t>контактный телефон (дом</w:t>
      </w:r>
      <w:proofErr w:type="gramStart"/>
      <w:r w:rsidRPr="004B6385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4B6385">
        <w:rPr>
          <w:rFonts w:ascii="Times New Roman" w:hAnsi="Times New Roman" w:cs="Times New Roman"/>
          <w:sz w:val="24"/>
          <w:szCs w:val="24"/>
        </w:rPr>
        <w:t>сотовый, рабочий);</w:t>
      </w:r>
    </w:p>
    <w:p w:rsidR="002D5F94" w:rsidRPr="004B6385" w:rsidRDefault="002D5F94" w:rsidP="002D5F9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6385">
        <w:rPr>
          <w:rFonts w:ascii="Times New Roman" w:hAnsi="Times New Roman" w:cs="Times New Roman"/>
          <w:sz w:val="24"/>
          <w:szCs w:val="24"/>
        </w:rPr>
        <w:t>фактический адрес проживания.</w:t>
      </w:r>
    </w:p>
    <w:p w:rsidR="002D5F94" w:rsidRPr="004B6385" w:rsidRDefault="002D5F94" w:rsidP="002D5F9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6385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4B6385">
        <w:rPr>
          <w:rFonts w:ascii="Times New Roman" w:hAnsi="Times New Roman" w:cs="Times New Roman"/>
          <w:sz w:val="24"/>
          <w:szCs w:val="24"/>
        </w:rPr>
        <w:t xml:space="preserve">Субъект дает согласие на обработку Оператором своих персональных данных, то есть совершение, в том числе, следующих действий: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 описание  вышеуказанных способов обработки данных приведено в Федеральном </w:t>
      </w:r>
      <w:hyperlink r:id="rId4">
        <w:r w:rsidRPr="004B6385">
          <w:rPr>
            <w:rFonts w:ascii="Times New Roman" w:hAnsi="Times New Roman" w:cs="Times New Roman"/>
            <w:sz w:val="24"/>
            <w:szCs w:val="24"/>
          </w:rPr>
          <w:t>законе</w:t>
        </w:r>
      </w:hyperlink>
      <w:r w:rsidRPr="004B6385">
        <w:rPr>
          <w:rFonts w:ascii="Times New Roman" w:hAnsi="Times New Roman" w:cs="Times New Roman"/>
          <w:sz w:val="24"/>
          <w:szCs w:val="24"/>
        </w:rPr>
        <w:t xml:space="preserve"> от 27.07.2006 № 152-ФЗ, а также на  передачу такой информации третьим лицам в случаях, установленных нормативными документами</w:t>
      </w:r>
      <w:proofErr w:type="gramEnd"/>
      <w:r w:rsidRPr="004B6385">
        <w:rPr>
          <w:rFonts w:ascii="Times New Roman" w:hAnsi="Times New Roman" w:cs="Times New Roman"/>
          <w:sz w:val="24"/>
          <w:szCs w:val="24"/>
        </w:rPr>
        <w:t xml:space="preserve"> вышестоящих органов и законодательством.</w:t>
      </w:r>
    </w:p>
    <w:p w:rsidR="002D5F94" w:rsidRPr="004B6385" w:rsidRDefault="002D5F94" w:rsidP="002D5F9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6385">
        <w:rPr>
          <w:rFonts w:ascii="Times New Roman" w:hAnsi="Times New Roman" w:cs="Times New Roman"/>
          <w:sz w:val="24"/>
          <w:szCs w:val="24"/>
        </w:rPr>
        <w:t>4. Настоящее согласие действует бессрочно.</w:t>
      </w:r>
    </w:p>
    <w:p w:rsidR="002D5F94" w:rsidRPr="004B6385" w:rsidRDefault="002D5F94" w:rsidP="002D5F9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6385">
        <w:rPr>
          <w:rFonts w:ascii="Times New Roman" w:hAnsi="Times New Roman" w:cs="Times New Roman"/>
          <w:sz w:val="24"/>
          <w:szCs w:val="24"/>
        </w:rPr>
        <w:t>5. Настоящее согласие может быть отозвано Субъектом  в любой момент по соглашению сторон. В случае неправомерного использования предоставленных данных соглашение отзывается письменным заявлением субъекта персональных данных.</w:t>
      </w:r>
    </w:p>
    <w:p w:rsidR="002D5F94" w:rsidRPr="004B6385" w:rsidRDefault="002D5F94" w:rsidP="002D5F9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6385">
        <w:rPr>
          <w:rFonts w:ascii="Times New Roman" w:hAnsi="Times New Roman" w:cs="Times New Roman"/>
          <w:sz w:val="24"/>
          <w:szCs w:val="24"/>
        </w:rPr>
        <w:t xml:space="preserve">6. Субъект по письменному запросу имеет право на получение информации, касающейся обработки его персональных данных (в соответствии с </w:t>
      </w:r>
      <w:hyperlink r:id="rId5">
        <w:r w:rsidRPr="004B6385">
          <w:rPr>
            <w:rFonts w:ascii="Times New Roman" w:hAnsi="Times New Roman" w:cs="Times New Roman"/>
            <w:sz w:val="24"/>
            <w:szCs w:val="24"/>
          </w:rPr>
          <w:t>п. 4 ст. 14</w:t>
        </w:r>
      </w:hyperlink>
      <w:r w:rsidRPr="004B638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27.07.2006 № 152-ФЗ).</w:t>
      </w:r>
    </w:p>
    <w:p w:rsidR="002D5F94" w:rsidRPr="004B6385" w:rsidRDefault="002D5F94" w:rsidP="002D5F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D5F94" w:rsidRPr="00CF2EB1" w:rsidRDefault="002D5F94" w:rsidP="002D5F9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F2EB1">
        <w:rPr>
          <w:rFonts w:ascii="Times New Roman" w:hAnsi="Times New Roman" w:cs="Times New Roman"/>
          <w:sz w:val="28"/>
          <w:szCs w:val="28"/>
        </w:rPr>
        <w:t>«__» ____________ 20__ г. ______________ __________________________________</w:t>
      </w:r>
    </w:p>
    <w:p w:rsidR="002D5F94" w:rsidRPr="00CF2EB1" w:rsidRDefault="002D5F94" w:rsidP="002D5F94">
      <w:pPr>
        <w:pStyle w:val="ConsPlusNonformat"/>
        <w:ind w:firstLine="709"/>
        <w:jc w:val="both"/>
        <w:rPr>
          <w:rFonts w:ascii="Times New Roman" w:hAnsi="Times New Roman" w:cs="Times New Roman"/>
          <w:szCs w:val="20"/>
        </w:rPr>
      </w:pPr>
      <w:r w:rsidRPr="00CF2EB1">
        <w:rPr>
          <w:rFonts w:ascii="Times New Roman" w:hAnsi="Times New Roman" w:cs="Times New Roman"/>
          <w:szCs w:val="20"/>
        </w:rPr>
        <w:t>Подпись                   Ф.И.О.</w:t>
      </w:r>
    </w:p>
    <w:p w:rsidR="002D5F94" w:rsidRPr="00CF2EB1" w:rsidRDefault="002D5F94" w:rsidP="002D5F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EB1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2D5F94" w:rsidRPr="00CF2EB1" w:rsidRDefault="002D5F94" w:rsidP="002D5F9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6" w:name="P502"/>
      <w:bookmarkEnd w:id="6"/>
      <w:r w:rsidRPr="00CF2EB1">
        <w:rPr>
          <w:rFonts w:ascii="Times New Roman" w:hAnsi="Times New Roman" w:cs="Times New Roman"/>
          <w:sz w:val="28"/>
          <w:szCs w:val="28"/>
        </w:rPr>
        <w:t xml:space="preserve">&lt;*&gt; </w:t>
      </w:r>
      <w:r w:rsidRPr="00CF2EB1">
        <w:rPr>
          <w:rFonts w:ascii="Times New Roman" w:hAnsi="Times New Roman" w:cs="Times New Roman"/>
          <w:sz w:val="20"/>
          <w:szCs w:val="20"/>
        </w:rPr>
        <w:t>В случае внесения коллективных предложений по проекту правового акта, вынесенному на публичные слушания, согласие на обработку персональных данных дается каждым лицом, направившим предложения.</w:t>
      </w:r>
    </w:p>
    <w:p w:rsidR="002D5F94" w:rsidRPr="00CF2EB1" w:rsidRDefault="002D5F94" w:rsidP="002D5F94">
      <w:pPr>
        <w:spacing w:after="1" w:line="220" w:lineRule="auto"/>
        <w:jc w:val="both"/>
      </w:pPr>
    </w:p>
    <w:p w:rsidR="002D5F94" w:rsidRPr="00CF2EB1" w:rsidRDefault="002D5F94" w:rsidP="002D5F94">
      <w:bookmarkStart w:id="7" w:name="P2"/>
      <w:bookmarkEnd w:id="7"/>
    </w:p>
    <w:p w:rsidR="007202E0" w:rsidRDefault="007202E0"/>
    <w:sectPr w:rsidR="007202E0" w:rsidSect="00A47D3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5F94"/>
    <w:rsid w:val="00016811"/>
    <w:rsid w:val="001C44A6"/>
    <w:rsid w:val="00201A7C"/>
    <w:rsid w:val="002735F1"/>
    <w:rsid w:val="002D5F94"/>
    <w:rsid w:val="004B6385"/>
    <w:rsid w:val="005200C3"/>
    <w:rsid w:val="006D3B86"/>
    <w:rsid w:val="007202E0"/>
    <w:rsid w:val="007758DB"/>
    <w:rsid w:val="00784E58"/>
    <w:rsid w:val="00A469A7"/>
    <w:rsid w:val="00C06201"/>
    <w:rsid w:val="00CC4C34"/>
    <w:rsid w:val="00E376D3"/>
    <w:rsid w:val="00E4244B"/>
    <w:rsid w:val="00E945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F94"/>
    <w:pPr>
      <w:ind w:firstLine="709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6201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201"/>
    <w:rPr>
      <w:b/>
      <w:sz w:val="32"/>
    </w:rPr>
  </w:style>
  <w:style w:type="paragraph" w:styleId="a3">
    <w:name w:val="Title"/>
    <w:basedOn w:val="a"/>
    <w:link w:val="a4"/>
    <w:qFormat/>
    <w:rsid w:val="00C0620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C06201"/>
    <w:rPr>
      <w:sz w:val="28"/>
    </w:rPr>
  </w:style>
  <w:style w:type="paragraph" w:customStyle="1" w:styleId="ConsPlusNormal">
    <w:name w:val="ConsPlusNormal"/>
    <w:rsid w:val="002D5F94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  <w:style w:type="paragraph" w:customStyle="1" w:styleId="ConsPlusNonformat">
    <w:name w:val="ConsPlusNonformat"/>
    <w:rsid w:val="002D5F94"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78AC236416BF9BC779F9B745874F0F50BC7D48D4BC9B636DFD5E50E478C8017D4E80DC69BB6C51B3C23455732896AA81350EF14CD77D5EBFm3I1E" TargetMode="External"/><Relationship Id="rId4" Type="http://schemas.openxmlformats.org/officeDocument/2006/relationships/hyperlink" Target="consultantplus://offline/ref=78AC236416BF9BC779F9B745874F0F50BC7D48D4BC9B636DFD5E50E478C8017D5C808465BA6C4CB1C22103226EmCI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692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2023-05-19T06:58:00Z</dcterms:created>
  <dcterms:modified xsi:type="dcterms:W3CDTF">2023-05-22T03:29:00Z</dcterms:modified>
</cp:coreProperties>
</file>